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ACB4D1" w:rsidR="001E41F3" w:rsidRDefault="001E41F3">
      <w:pPr>
        <w:pStyle w:val="CRCoverPage"/>
        <w:tabs>
          <w:tab w:val="right" w:pos="9639"/>
        </w:tabs>
        <w:spacing w:after="0"/>
        <w:rPr>
          <w:b/>
          <w:i/>
          <w:noProof/>
          <w:sz w:val="28"/>
        </w:rPr>
      </w:pPr>
      <w:r>
        <w:rPr>
          <w:b/>
          <w:noProof/>
          <w:sz w:val="24"/>
        </w:rPr>
        <w:t>3GPP TSG-</w:t>
      </w:r>
      <w:fldSimple w:instr=" DOCPROPERTY  TSG/WGRef  \* MERGEFORMAT ">
        <w:r w:rsidR="00BE55F1">
          <w:rPr>
            <w:b/>
            <w:noProof/>
            <w:sz w:val="24"/>
          </w:rPr>
          <w:t>RAN WG4</w:t>
        </w:r>
      </w:fldSimple>
      <w:r w:rsidR="00C66BA2">
        <w:rPr>
          <w:b/>
          <w:noProof/>
          <w:sz w:val="24"/>
        </w:rPr>
        <w:t xml:space="preserve"> </w:t>
      </w:r>
      <w:r>
        <w:rPr>
          <w:b/>
          <w:noProof/>
          <w:sz w:val="24"/>
        </w:rPr>
        <w:t>Meeting #</w:t>
      </w:r>
      <w:fldSimple w:instr=" DOCPROPERTY  MtgSeq  \* MERGEFORMAT ">
        <w:r w:rsidR="00BE55F1">
          <w:rPr>
            <w:b/>
            <w:noProof/>
            <w:sz w:val="24"/>
          </w:rPr>
          <w:t>10</w:t>
        </w:r>
        <w:r w:rsidR="007C1C99">
          <w:rPr>
            <w:b/>
            <w:noProof/>
            <w:sz w:val="24"/>
          </w:rPr>
          <w:t>3</w:t>
        </w:r>
        <w:r w:rsidR="00BE55F1">
          <w:rPr>
            <w:b/>
            <w:noProof/>
            <w:sz w:val="24"/>
          </w:rPr>
          <w:t>-e</w:t>
        </w:r>
      </w:fldSimple>
      <w:r>
        <w:rPr>
          <w:b/>
          <w:i/>
          <w:noProof/>
          <w:sz w:val="28"/>
        </w:rPr>
        <w:tab/>
      </w:r>
      <w:r w:rsidR="00BE55F1" w:rsidRPr="00305CD9">
        <w:rPr>
          <w:b/>
          <w:i/>
          <w:noProof/>
          <w:sz w:val="28"/>
        </w:rPr>
        <w:t>R4-220</w:t>
      </w:r>
      <w:r w:rsidR="00305CD9">
        <w:rPr>
          <w:b/>
          <w:i/>
          <w:noProof/>
          <w:sz w:val="28"/>
        </w:rPr>
        <w:t>8846</w:t>
      </w:r>
    </w:p>
    <w:p w14:paraId="7CB45193" w14:textId="1DA2ECE7" w:rsidR="001E41F3" w:rsidRDefault="004562D9" w:rsidP="005E2C44">
      <w:pPr>
        <w:pStyle w:val="CRCoverPage"/>
        <w:outlineLvl w:val="0"/>
        <w:rPr>
          <w:b/>
          <w:noProof/>
          <w:sz w:val="24"/>
        </w:rPr>
      </w:pPr>
      <w:fldSimple w:instr=" DOCPROPERTY  Location  \* MERGEFORMAT ">
        <w:r w:rsidR="00BE55F1">
          <w:rPr>
            <w:b/>
            <w:noProof/>
            <w:sz w:val="24"/>
          </w:rPr>
          <w:t>Electronic Meeting</w:t>
        </w:r>
      </w:fldSimple>
      <w:r w:rsidR="001E41F3">
        <w:rPr>
          <w:b/>
          <w:noProof/>
          <w:sz w:val="24"/>
        </w:rPr>
        <w:t xml:space="preserve">, </w:t>
      </w:r>
      <w:fldSimple w:instr=" DOCPROPERTY  StartDate  \* MERGEFORMAT ">
        <w:r w:rsidR="00BE55F1">
          <w:rPr>
            <w:b/>
            <w:noProof/>
            <w:sz w:val="24"/>
          </w:rPr>
          <w:t>May 09</w:t>
        </w:r>
      </w:fldSimple>
      <w:r w:rsidR="00547111">
        <w:rPr>
          <w:b/>
          <w:noProof/>
          <w:sz w:val="24"/>
        </w:rPr>
        <w:t xml:space="preserve"> </w:t>
      </w:r>
      <w:r w:rsidR="00BE55F1">
        <w:rPr>
          <w:b/>
          <w:noProof/>
          <w:sz w:val="24"/>
        </w:rPr>
        <w:t>–</w:t>
      </w:r>
      <w:r w:rsidR="00547111">
        <w:rPr>
          <w:b/>
          <w:noProof/>
          <w:sz w:val="24"/>
        </w:rPr>
        <w:t xml:space="preserve"> </w:t>
      </w:r>
      <w:r w:rsidR="00BE55F1">
        <w:rPr>
          <w:b/>
          <w:noProof/>
          <w:sz w:val="24"/>
        </w:rPr>
        <w:t>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CADA2" w:rsidR="001E41F3" w:rsidRPr="00410371" w:rsidRDefault="004562D9" w:rsidP="00E13F3D">
            <w:pPr>
              <w:pStyle w:val="CRCoverPage"/>
              <w:spacing w:after="0"/>
              <w:jc w:val="right"/>
              <w:rPr>
                <w:b/>
                <w:noProof/>
                <w:sz w:val="28"/>
              </w:rPr>
            </w:pPr>
            <w:fldSimple w:instr=" DOCPROPERTY  Spec#  \* MERGEFORMAT ">
              <w:r w:rsidR="00BE55F1">
                <w:rPr>
                  <w:b/>
                  <w:noProof/>
                  <w:sz w:val="28"/>
                </w:rPr>
                <w:t>TS38.1</w:t>
              </w:r>
              <w:r w:rsidR="00EC0E86">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AC5DC" w:rsidR="001E41F3" w:rsidRPr="00410371" w:rsidRDefault="00EB297D" w:rsidP="00305CD9">
            <w:pPr>
              <w:pStyle w:val="CRCoverPage"/>
              <w:spacing w:after="0"/>
              <w:jc w:val="center"/>
              <w:rPr>
                <w:noProof/>
              </w:rPr>
            </w:pPr>
            <w:fldSimple w:instr=" DOCPROPERTY  Cr#  \* MERGEFORMAT ">
              <w:r w:rsidR="00305CD9" w:rsidRPr="00305CD9">
                <w:rPr>
                  <w:b/>
                  <w:noProof/>
                  <w:sz w:val="28"/>
                </w:rPr>
                <w:t>2340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E6B12" w:rsidR="001E41F3" w:rsidRPr="00410371" w:rsidRDefault="004562D9" w:rsidP="00E13F3D">
            <w:pPr>
              <w:pStyle w:val="CRCoverPage"/>
              <w:spacing w:after="0"/>
              <w:jc w:val="center"/>
              <w:rPr>
                <w:b/>
                <w:noProof/>
              </w:rPr>
            </w:pPr>
            <w:fldSimple w:instr=" DOCPROPERTY  Revision  \* MERGEFORMAT ">
              <w:r w:rsidR="00BE55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998E5" w:rsidR="001E41F3" w:rsidRPr="00410371" w:rsidRDefault="004562D9">
            <w:pPr>
              <w:pStyle w:val="CRCoverPage"/>
              <w:spacing w:after="0"/>
              <w:jc w:val="center"/>
              <w:rPr>
                <w:noProof/>
                <w:sz w:val="28"/>
              </w:rPr>
            </w:pPr>
            <w:fldSimple w:instr=" DOCPROPERTY  Version  \* MERGEFORMAT ">
              <w:r w:rsidR="00BE55F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2F755" w:rsidR="00F25D98" w:rsidRDefault="00BE55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32637" w:rsidR="001E41F3" w:rsidRDefault="00BE55F1">
            <w:pPr>
              <w:pStyle w:val="CRCoverPage"/>
              <w:spacing w:after="0"/>
              <w:ind w:left="100"/>
              <w:rPr>
                <w:noProof/>
              </w:rPr>
            </w:pPr>
            <w:r>
              <w:t>CR to TS38.1</w:t>
            </w:r>
            <w:r w:rsidR="00EC0E86">
              <w:t>33</w:t>
            </w:r>
            <w:r>
              <w:t xml:space="preserve"> for the corrections on </w:t>
            </w:r>
            <w:r w:rsidR="00EC0E86">
              <w:t>o</w:t>
            </w:r>
            <w:r w:rsidR="00EC0E86" w:rsidRPr="00EC0E86">
              <w:t>ne shot large UL timing adjustment for FR2 Power Class 6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F4CD3" w:rsidR="001E41F3" w:rsidRDefault="00BE55F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A3356D" w:rsidR="001E41F3" w:rsidRDefault="00BE55F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BE29B" w:rsidR="001E41F3" w:rsidRDefault="00EC0E86">
            <w:pPr>
              <w:pStyle w:val="CRCoverPage"/>
              <w:spacing w:after="0"/>
              <w:ind w:left="100"/>
              <w:rPr>
                <w:noProof/>
              </w:rPr>
            </w:pPr>
            <w:r w:rsidRPr="00EC0E86">
              <w:t>NR_HST_FR2-Core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B141D" w:rsidR="001E41F3" w:rsidRDefault="00BE55F1">
            <w:pPr>
              <w:pStyle w:val="CRCoverPage"/>
              <w:spacing w:after="0"/>
              <w:ind w:left="100"/>
              <w:rPr>
                <w:noProof/>
              </w:rPr>
            </w:pPr>
            <w:r>
              <w:t>2022-04-20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50C079" w:rsidR="001E41F3" w:rsidRDefault="00BE55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08FC03" w:rsidR="001E41F3" w:rsidRDefault="00BE55F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A98D7" w14:textId="7FA74F26" w:rsidR="001E41F3" w:rsidRDefault="00FC6E18" w:rsidP="00FC6E18">
            <w:pPr>
              <w:pStyle w:val="CRCoverPage"/>
              <w:spacing w:after="0"/>
              <w:rPr>
                <w:noProof/>
              </w:rPr>
            </w:pPr>
            <w:r>
              <w:rPr>
                <w:noProof/>
              </w:rPr>
              <w:t xml:space="preserve">Two corrections are </w:t>
            </w:r>
            <w:r w:rsidR="00EC0E86">
              <w:rPr>
                <w:noProof/>
              </w:rPr>
              <w:t>needed for one shot large UL timing adjustment requirement</w:t>
            </w:r>
            <w:r>
              <w:rPr>
                <w:noProof/>
              </w:rPr>
              <w:t xml:space="preserve">: </w:t>
            </w:r>
          </w:p>
          <w:p w14:paraId="02E8FEB1" w14:textId="1ACAA7EA" w:rsidR="00D87F3D" w:rsidRDefault="00D87F3D" w:rsidP="00FC6E18">
            <w:pPr>
              <w:pStyle w:val="CRCoverPage"/>
              <w:spacing w:after="0"/>
              <w:rPr>
                <w:noProof/>
              </w:rPr>
            </w:pPr>
            <w:r>
              <w:rPr>
                <w:noProof/>
              </w:rPr>
              <w:t xml:space="preserve">    (1) </w:t>
            </w:r>
            <w:r w:rsidR="00EC0E86" w:rsidRPr="00EC0E86">
              <w:rPr>
                <w:noProof/>
              </w:rPr>
              <w:t>It is agreed that ”UE shall apply one shot large timing adjustment on TCI switching occasion if UE measurement on DL timing difference is larger than a timing difference threshold”, while it is not implemented in the agreed CR yet.</w:t>
            </w:r>
          </w:p>
          <w:p w14:paraId="708AA7DE" w14:textId="15BDBFFF" w:rsidR="00FC6E18" w:rsidRDefault="00FC6E18" w:rsidP="00FC6E18">
            <w:pPr>
              <w:pStyle w:val="CRCoverPage"/>
              <w:spacing w:after="0"/>
              <w:rPr>
                <w:noProof/>
              </w:rPr>
            </w:pPr>
            <w:r>
              <w:rPr>
                <w:noProof/>
              </w:rPr>
              <w:t xml:space="preserve">    (</w:t>
            </w:r>
            <w:r w:rsidR="00D87F3D">
              <w:rPr>
                <w:noProof/>
              </w:rPr>
              <w:t>2</w:t>
            </w:r>
            <w:r>
              <w:rPr>
                <w:noProof/>
              </w:rPr>
              <w:t xml:space="preserve">) </w:t>
            </w:r>
            <w:r w:rsidR="00EC0E86">
              <w:rPr>
                <w:noProof/>
              </w:rPr>
              <w:t>T</w:t>
            </w:r>
            <w:r w:rsidR="00EC0E86" w:rsidRPr="00EC0E86">
              <w:rPr>
                <w:noProof/>
              </w:rPr>
              <w:t xml:space="preserve">he accuracy </w:t>
            </w:r>
            <w:r w:rsidR="00EC0E86">
              <w:rPr>
                <w:noProof/>
              </w:rPr>
              <w:t xml:space="preserve">needs to be revised for </w:t>
            </w:r>
            <w:r w:rsidR="00EC0E86" w:rsidRPr="00EC0E86">
              <w:rPr>
                <w:noProof/>
              </w:rPr>
              <w:t>UE UL transmission timing after the TCI state switching procedure with one shot large UL timing adjustment performed</w:t>
            </w:r>
            <w:r w:rsidR="00D87F3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1AF42" w14:textId="77777777" w:rsidR="001E41F3" w:rsidRDefault="00FC1A77" w:rsidP="00FC1A77">
            <w:pPr>
              <w:pStyle w:val="CRCoverPage"/>
              <w:spacing w:after="0"/>
              <w:rPr>
                <w:noProof/>
              </w:rPr>
            </w:pPr>
            <w:r>
              <w:rPr>
                <w:noProof/>
              </w:rPr>
              <w:t xml:space="preserve">The following two corrections are introduced: </w:t>
            </w:r>
          </w:p>
          <w:p w14:paraId="014943B2" w14:textId="5954E981" w:rsidR="00FC1A77" w:rsidRDefault="00FC1A77" w:rsidP="00FC1A77">
            <w:pPr>
              <w:pStyle w:val="CRCoverPage"/>
              <w:spacing w:after="0"/>
              <w:rPr>
                <w:noProof/>
              </w:rPr>
            </w:pPr>
            <w:r>
              <w:rPr>
                <w:noProof/>
              </w:rPr>
              <w:t xml:space="preserve">    (1)</w:t>
            </w:r>
            <w:r w:rsidR="003417D1">
              <w:rPr>
                <w:noProof/>
              </w:rPr>
              <w:t xml:space="preserve"> </w:t>
            </w:r>
            <w:r w:rsidR="003417D1" w:rsidRPr="003417D1">
              <w:rPr>
                <w:noProof/>
              </w:rPr>
              <w:t>FR2 HST UE is allowed to perform one shot large UL timing adjustment only if UE identified the DL timing is changed with the magnitude larger than one fourth of OFDM symbol CP length, i.e., 4.5*64*Tc.</w:t>
            </w:r>
            <w:r>
              <w:rPr>
                <w:noProof/>
              </w:rPr>
              <w:t xml:space="preserve">.  </w:t>
            </w:r>
          </w:p>
          <w:p w14:paraId="31C656EC" w14:textId="0456956A" w:rsidR="00FC1A77" w:rsidRDefault="00FC1A77" w:rsidP="00FC1A77">
            <w:pPr>
              <w:pStyle w:val="CRCoverPage"/>
              <w:spacing w:after="0"/>
              <w:rPr>
                <w:noProof/>
              </w:rPr>
            </w:pPr>
            <w:r>
              <w:rPr>
                <w:noProof/>
              </w:rPr>
              <w:t xml:space="preserve">    (2) </w:t>
            </w:r>
            <w:r w:rsidR="003417D1" w:rsidRPr="003417D1">
              <w:rPr>
                <w:noProof/>
              </w:rPr>
              <w:t>Adopt Te as the accuracy of UE UL transmission timing after the TCI state switching procedure with one shot large UL timing adjustment performed.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47933" w:rsidR="001E41F3" w:rsidRDefault="003417D1" w:rsidP="00FC1A77">
            <w:pPr>
              <w:pStyle w:val="CRCoverPage"/>
              <w:spacing w:after="0"/>
              <w:rPr>
                <w:noProof/>
              </w:rPr>
            </w:pPr>
            <w:r>
              <w:rPr>
                <w:noProof/>
              </w:rPr>
              <w:t>The condition to trigger o</w:t>
            </w:r>
            <w:r w:rsidRPr="003417D1">
              <w:rPr>
                <w:noProof/>
              </w:rPr>
              <w:t>ne shot large UL timing adjustment requirement</w:t>
            </w:r>
            <w:r>
              <w:rPr>
                <w:noProof/>
              </w:rPr>
              <w:t xml:space="preserve"> is not aligned with existing RAN4 agreement, and the accuracy requirement of UL transmission timing is too relaxed</w:t>
            </w:r>
            <w:r w:rsidR="00FC1A7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88630" w:rsidR="001E41F3" w:rsidRDefault="00EC0E86" w:rsidP="00FC6E18">
            <w:pPr>
              <w:pStyle w:val="CRCoverPage"/>
              <w:spacing w:after="0"/>
              <w:rPr>
                <w:noProof/>
              </w:rPr>
            </w:pPr>
            <w:r>
              <w:rPr>
                <w:noProof/>
              </w:rPr>
              <w:t>7.1.2.3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E55F1" w14:paraId="34ACE2EB" w14:textId="77777777" w:rsidTr="00547111">
        <w:tc>
          <w:tcPr>
            <w:tcW w:w="2694" w:type="dxa"/>
            <w:gridSpan w:val="2"/>
            <w:tcBorders>
              <w:left w:val="single" w:sz="4" w:space="0" w:color="auto"/>
            </w:tcBorders>
          </w:tcPr>
          <w:p w14:paraId="571382F3" w14:textId="77777777" w:rsidR="00BE55F1" w:rsidRDefault="00BE55F1" w:rsidP="00BE5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55F1" w:rsidRDefault="00BE55F1" w:rsidP="00BE5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EBF0B" w:rsidR="00BE55F1" w:rsidRDefault="00BE55F1" w:rsidP="00BE55F1">
            <w:pPr>
              <w:pStyle w:val="CRCoverPage"/>
              <w:spacing w:after="0"/>
              <w:jc w:val="center"/>
              <w:rPr>
                <w:b/>
                <w:caps/>
                <w:noProof/>
              </w:rPr>
            </w:pPr>
            <w:r>
              <w:rPr>
                <w:b/>
                <w:caps/>
                <w:noProof/>
              </w:rPr>
              <w:t>X</w:t>
            </w:r>
          </w:p>
        </w:tc>
        <w:tc>
          <w:tcPr>
            <w:tcW w:w="2977" w:type="dxa"/>
            <w:gridSpan w:val="4"/>
          </w:tcPr>
          <w:p w14:paraId="7DB274D8" w14:textId="77777777" w:rsidR="00BE55F1" w:rsidRDefault="00BE55F1" w:rsidP="00BE5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C5C587" w:rsidR="00BE55F1" w:rsidRDefault="00BE55F1" w:rsidP="00BE55F1">
            <w:pPr>
              <w:pStyle w:val="CRCoverPage"/>
              <w:spacing w:after="0"/>
              <w:ind w:left="99"/>
              <w:rPr>
                <w:noProof/>
              </w:rPr>
            </w:pPr>
          </w:p>
        </w:tc>
      </w:tr>
      <w:tr w:rsidR="00BE55F1" w14:paraId="446DDBAC" w14:textId="77777777" w:rsidTr="00547111">
        <w:tc>
          <w:tcPr>
            <w:tcW w:w="2694" w:type="dxa"/>
            <w:gridSpan w:val="2"/>
            <w:tcBorders>
              <w:left w:val="single" w:sz="4" w:space="0" w:color="auto"/>
            </w:tcBorders>
          </w:tcPr>
          <w:p w14:paraId="678A1AA6" w14:textId="77777777" w:rsidR="00BE55F1" w:rsidRDefault="00BE55F1" w:rsidP="00BE5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DB878F" w:rsidR="00BE55F1" w:rsidRDefault="00BE55F1" w:rsidP="00BE55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E55F1" w:rsidRDefault="00BE55F1" w:rsidP="00BE55F1">
            <w:pPr>
              <w:pStyle w:val="CRCoverPage"/>
              <w:spacing w:after="0"/>
              <w:jc w:val="center"/>
              <w:rPr>
                <w:b/>
                <w:caps/>
                <w:noProof/>
              </w:rPr>
            </w:pPr>
          </w:p>
        </w:tc>
        <w:tc>
          <w:tcPr>
            <w:tcW w:w="2977" w:type="dxa"/>
            <w:gridSpan w:val="4"/>
          </w:tcPr>
          <w:p w14:paraId="1A4306D9" w14:textId="77777777" w:rsidR="00BE55F1" w:rsidRDefault="00BE55F1" w:rsidP="00BE5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9C3DA5" w:rsidR="00BE55F1" w:rsidRDefault="00BE55F1" w:rsidP="00BE55F1">
            <w:pPr>
              <w:pStyle w:val="CRCoverPage"/>
              <w:spacing w:after="0"/>
              <w:ind w:left="99"/>
              <w:rPr>
                <w:noProof/>
              </w:rPr>
            </w:pPr>
            <w:r>
              <w:rPr>
                <w:noProof/>
              </w:rPr>
              <w:t>TS38.5</w:t>
            </w:r>
            <w:r w:rsidR="00EC0E86">
              <w:rPr>
                <w:noProof/>
              </w:rPr>
              <w:t>33</w:t>
            </w:r>
          </w:p>
        </w:tc>
      </w:tr>
      <w:tr w:rsidR="00BE55F1" w14:paraId="55C714D2" w14:textId="77777777" w:rsidTr="00547111">
        <w:tc>
          <w:tcPr>
            <w:tcW w:w="2694" w:type="dxa"/>
            <w:gridSpan w:val="2"/>
            <w:tcBorders>
              <w:left w:val="single" w:sz="4" w:space="0" w:color="auto"/>
            </w:tcBorders>
          </w:tcPr>
          <w:p w14:paraId="45913E62" w14:textId="77777777" w:rsidR="00BE55F1" w:rsidRDefault="00BE55F1" w:rsidP="00BE5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55F1" w:rsidRDefault="00BE55F1" w:rsidP="00BE5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BB850C" w:rsidR="00BE55F1" w:rsidRDefault="00BE55F1" w:rsidP="00BE55F1">
            <w:pPr>
              <w:pStyle w:val="CRCoverPage"/>
              <w:spacing w:after="0"/>
              <w:jc w:val="center"/>
              <w:rPr>
                <w:b/>
                <w:caps/>
                <w:noProof/>
              </w:rPr>
            </w:pPr>
            <w:r>
              <w:rPr>
                <w:b/>
                <w:caps/>
                <w:noProof/>
              </w:rPr>
              <w:t>X</w:t>
            </w:r>
          </w:p>
        </w:tc>
        <w:tc>
          <w:tcPr>
            <w:tcW w:w="2977" w:type="dxa"/>
            <w:gridSpan w:val="4"/>
          </w:tcPr>
          <w:p w14:paraId="1B4FF921" w14:textId="77777777" w:rsidR="00BE55F1" w:rsidRDefault="00BE55F1" w:rsidP="00BE5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633D36" w:rsidR="00BE55F1" w:rsidRDefault="00BE55F1" w:rsidP="00BE55F1">
            <w:pPr>
              <w:pStyle w:val="CRCoverPage"/>
              <w:spacing w:after="0"/>
              <w:ind w:left="99"/>
              <w:rPr>
                <w:noProof/>
              </w:rPr>
            </w:pPr>
          </w:p>
        </w:tc>
      </w:tr>
      <w:tr w:rsidR="00BE55F1" w14:paraId="60DF82CC" w14:textId="77777777" w:rsidTr="008863B9">
        <w:tc>
          <w:tcPr>
            <w:tcW w:w="2694" w:type="dxa"/>
            <w:gridSpan w:val="2"/>
            <w:tcBorders>
              <w:left w:val="single" w:sz="4" w:space="0" w:color="auto"/>
            </w:tcBorders>
          </w:tcPr>
          <w:p w14:paraId="517696CD" w14:textId="77777777" w:rsidR="00BE55F1" w:rsidRDefault="00BE55F1" w:rsidP="00BE55F1">
            <w:pPr>
              <w:pStyle w:val="CRCoverPage"/>
              <w:spacing w:after="0"/>
              <w:rPr>
                <w:b/>
                <w:i/>
                <w:noProof/>
              </w:rPr>
            </w:pPr>
          </w:p>
        </w:tc>
        <w:tc>
          <w:tcPr>
            <w:tcW w:w="6946" w:type="dxa"/>
            <w:gridSpan w:val="9"/>
            <w:tcBorders>
              <w:right w:val="single" w:sz="4" w:space="0" w:color="auto"/>
            </w:tcBorders>
          </w:tcPr>
          <w:p w14:paraId="4D84207F" w14:textId="77777777" w:rsidR="00BE55F1" w:rsidRDefault="00BE55F1" w:rsidP="00BE55F1">
            <w:pPr>
              <w:pStyle w:val="CRCoverPage"/>
              <w:spacing w:after="0"/>
              <w:rPr>
                <w:noProof/>
              </w:rPr>
            </w:pPr>
          </w:p>
        </w:tc>
      </w:tr>
      <w:tr w:rsidR="00BE55F1" w14:paraId="556B87B6" w14:textId="77777777" w:rsidTr="008863B9">
        <w:tc>
          <w:tcPr>
            <w:tcW w:w="2694" w:type="dxa"/>
            <w:gridSpan w:val="2"/>
            <w:tcBorders>
              <w:left w:val="single" w:sz="4" w:space="0" w:color="auto"/>
              <w:bottom w:val="single" w:sz="4" w:space="0" w:color="auto"/>
            </w:tcBorders>
          </w:tcPr>
          <w:p w14:paraId="79A9C411" w14:textId="77777777" w:rsidR="00BE55F1" w:rsidRDefault="00BE55F1" w:rsidP="00BE5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55F1" w:rsidRDefault="00BE55F1" w:rsidP="00BE55F1">
            <w:pPr>
              <w:pStyle w:val="CRCoverPage"/>
              <w:spacing w:after="0"/>
              <w:ind w:left="100"/>
              <w:rPr>
                <w:noProof/>
              </w:rPr>
            </w:pPr>
          </w:p>
        </w:tc>
      </w:tr>
      <w:tr w:rsidR="00BE55F1" w:rsidRPr="008863B9" w14:paraId="45BFE792" w14:textId="77777777" w:rsidTr="008863B9">
        <w:tc>
          <w:tcPr>
            <w:tcW w:w="2694" w:type="dxa"/>
            <w:gridSpan w:val="2"/>
            <w:tcBorders>
              <w:top w:val="single" w:sz="4" w:space="0" w:color="auto"/>
              <w:bottom w:val="single" w:sz="4" w:space="0" w:color="auto"/>
            </w:tcBorders>
          </w:tcPr>
          <w:p w14:paraId="194242DD" w14:textId="77777777" w:rsidR="00BE55F1" w:rsidRPr="008863B9" w:rsidRDefault="00BE55F1" w:rsidP="00BE5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55F1" w:rsidRPr="008863B9" w:rsidRDefault="00BE55F1" w:rsidP="00BE55F1">
            <w:pPr>
              <w:pStyle w:val="CRCoverPage"/>
              <w:spacing w:after="0"/>
              <w:ind w:left="100"/>
              <w:rPr>
                <w:noProof/>
                <w:sz w:val="8"/>
                <w:szCs w:val="8"/>
              </w:rPr>
            </w:pPr>
          </w:p>
        </w:tc>
      </w:tr>
      <w:tr w:rsidR="00BE55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55F1" w:rsidRDefault="00BE55F1" w:rsidP="00BE5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55F1" w:rsidRDefault="00BE55F1" w:rsidP="00BE55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06EB8E" w14:textId="143F5FB1" w:rsidR="001036B1" w:rsidRDefault="001036B1" w:rsidP="001036B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w:t>
      </w:r>
      <w:r>
        <w:rPr>
          <w:rFonts w:ascii="Arial" w:hAnsi="Arial" w:cs="Arial"/>
          <w:b/>
          <w:bCs/>
          <w:i w:val="0"/>
          <w:iCs/>
          <w:color w:val="FF0000"/>
          <w:sz w:val="32"/>
          <w:szCs w:val="32"/>
        </w:rPr>
        <w:t>-1</w:t>
      </w:r>
      <w:r w:rsidRPr="004B01E6">
        <w:rPr>
          <w:rFonts w:ascii="Arial" w:hAnsi="Arial" w:cs="Arial"/>
          <w:b/>
          <w:bCs/>
          <w:i w:val="0"/>
          <w:iCs/>
          <w:color w:val="FF0000"/>
          <w:sz w:val="32"/>
          <w:szCs w:val="32"/>
        </w:rPr>
        <w:t xml:space="preserve"> &gt;&gt;&gt;</w:t>
      </w:r>
    </w:p>
    <w:p w14:paraId="549A6155" w14:textId="77777777" w:rsidR="00EC0E86" w:rsidRPr="00891E82" w:rsidRDefault="00EC0E86" w:rsidP="00EC0E86">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4194EFD1" w14:textId="77777777" w:rsidR="00EC0E86" w:rsidRDefault="00EC0E86" w:rsidP="00EC0E86">
      <w:pPr>
        <w:rPr>
          <w:rFonts w:eastAsiaTheme="minorEastAsia"/>
          <w:noProof/>
          <w:color w:val="000000" w:themeColor="text1"/>
        </w:rPr>
      </w:pPr>
      <w:r w:rsidRPr="00B95AAB">
        <w:rPr>
          <w:rFonts w:eastAsiaTheme="minorEastAsia"/>
          <w:color w:val="000000" w:themeColor="text1"/>
        </w:rPr>
        <w:t>When [</w:t>
      </w:r>
      <w:r w:rsidRPr="00B95AAB">
        <w:rPr>
          <w:rFonts w:eastAsiaTheme="minorEastAsia"/>
          <w:i/>
          <w:color w:val="000000" w:themeColor="text1"/>
        </w:rPr>
        <w:t>largeOneStepUL-timingFR2-r17</w:t>
      </w:r>
      <w:r w:rsidRPr="00B95AAB">
        <w:rPr>
          <w:rFonts w:eastAsiaTheme="minorEastAsia"/>
          <w:color w:val="000000" w:themeColor="text1"/>
        </w:rPr>
        <w:t>] is enabled for UE supporting FR2 power class 6</w:t>
      </w:r>
      <w:ins w:id="1" w:author="Jackson, Wang (Samsung)" w:date="2022-04-25T15:29:00Z">
        <w:r>
          <w:rPr>
            <w:rFonts w:eastAsiaTheme="minorEastAsia"/>
            <w:color w:val="000000" w:themeColor="text1"/>
          </w:rPr>
          <w:t xml:space="preserve">, and </w:t>
        </w:r>
        <w:r w:rsidRPr="00D82A65">
          <w:rPr>
            <w:rFonts w:eastAsiaTheme="minorEastAsia"/>
            <w:color w:val="000000" w:themeColor="text1"/>
          </w:rPr>
          <w:t xml:space="preserve">UE is required to perform TCI state switching </w:t>
        </w:r>
      </w:ins>
      <w:ins w:id="2" w:author="Jackson, Wang (Samsung)" w:date="2022-04-25T15:30:00Z">
        <w:r>
          <w:rPr>
            <w:rFonts w:eastAsiaTheme="minorEastAsia"/>
            <w:color w:val="000000" w:themeColor="text1"/>
          </w:rPr>
          <w:t>where</w:t>
        </w:r>
      </w:ins>
      <w:ins w:id="3" w:author="Jackson, Wang (Samsung)" w:date="2022-04-25T15:29:00Z">
        <w:r w:rsidRPr="00D82A65">
          <w:rPr>
            <w:rFonts w:eastAsiaTheme="minorEastAsia"/>
            <w:color w:val="000000" w:themeColor="text1"/>
          </w:rPr>
          <w:t xml:space="preserve"> the magnitude of the DL timing difference </w:t>
        </w:r>
      </w:ins>
      <w:ins w:id="4" w:author="Jackson, Wang (Samsung)" w:date="2022-04-25T15:31:00Z">
        <w:r>
          <w:rPr>
            <w:rFonts w:eastAsiaTheme="minorEastAsia"/>
            <w:color w:val="000000" w:themeColor="text1"/>
          </w:rPr>
          <w:t xml:space="preserve">of the </w:t>
        </w:r>
      </w:ins>
      <w:ins w:id="5" w:author="Jackson, Wang (Samsung)" w:date="2022-04-25T15:32:00Z">
        <w:r>
          <w:rPr>
            <w:rFonts w:eastAsiaTheme="minorEastAsia"/>
            <w:color w:val="000000" w:themeColor="text1"/>
          </w:rPr>
          <w:t>target</w:t>
        </w:r>
      </w:ins>
      <w:ins w:id="6" w:author="Jackson, Wang (Samsung)" w:date="2022-04-25T15:31:00Z">
        <w:r>
          <w:rPr>
            <w:rFonts w:eastAsiaTheme="minorEastAsia"/>
            <w:color w:val="000000" w:themeColor="text1"/>
          </w:rPr>
          <w:t xml:space="preserve"> and </w:t>
        </w:r>
      </w:ins>
      <w:ins w:id="7" w:author="Jackson, Wang (Samsung)" w:date="2022-04-25T15:32:00Z">
        <w:r>
          <w:rPr>
            <w:rFonts w:eastAsiaTheme="minorEastAsia"/>
            <w:color w:val="000000" w:themeColor="text1"/>
          </w:rPr>
          <w:t>source TCI states</w:t>
        </w:r>
      </w:ins>
      <w:ins w:id="8" w:author="Jackson, Wang (Samsung)" w:date="2022-04-25T15:31:00Z">
        <w:r>
          <w:rPr>
            <w:rFonts w:eastAsiaTheme="minorEastAsia"/>
            <w:color w:val="000000" w:themeColor="text1"/>
          </w:rPr>
          <w:t xml:space="preserve"> </w:t>
        </w:r>
      </w:ins>
      <w:ins w:id="9" w:author="Jackson, Wang (Samsung)" w:date="2022-04-25T15:29:00Z">
        <w:r w:rsidRPr="00D82A65">
          <w:rPr>
            <w:rFonts w:eastAsiaTheme="minorEastAsia"/>
            <w:color w:val="000000" w:themeColor="text1"/>
          </w:rPr>
          <w:t xml:space="preserve">exceeds the threshold </w:t>
        </w:r>
      </w:ins>
      <w:ins w:id="10" w:author="Jackson, Wang (Samsung)" w:date="2022-04-25T15:31:00Z">
        <w:r>
          <w:rPr>
            <w:rFonts w:eastAsiaTheme="minorEastAsia"/>
            <w:color w:val="000000" w:themeColor="text1"/>
          </w:rPr>
          <w:t>[</w:t>
        </w:r>
        <w:proofErr w:type="gramStart"/>
        <w:r w:rsidRPr="00D82A65">
          <w:rPr>
            <w:rFonts w:eastAsiaTheme="minorEastAsia"/>
            <w:color w:val="000000" w:themeColor="text1"/>
          </w:rPr>
          <w:t>4.5</w:t>
        </w:r>
        <w:r>
          <w:rPr>
            <w:rFonts w:eastAsiaTheme="minorEastAsia"/>
            <w:color w:val="000000" w:themeColor="text1"/>
          </w:rPr>
          <w:t>]</w:t>
        </w:r>
        <w:r w:rsidRPr="00D82A65">
          <w:rPr>
            <w:rFonts w:eastAsiaTheme="minorEastAsia"/>
            <w:color w:val="000000" w:themeColor="text1"/>
          </w:rPr>
          <w:t>*</w:t>
        </w:r>
        <w:proofErr w:type="gramEnd"/>
        <w:r w:rsidRPr="00D82A65">
          <w:rPr>
            <w:rFonts w:eastAsiaTheme="minorEastAsia"/>
            <w:color w:val="000000" w:themeColor="text1"/>
          </w:rPr>
          <w:t>64*Tc</w:t>
        </w:r>
      </w:ins>
      <w:r>
        <w:rPr>
          <w:rFonts w:eastAsiaTheme="minorEastAsia"/>
          <w:noProof/>
          <w:color w:val="000000" w:themeColor="text1"/>
        </w:rPr>
        <w:t>,</w:t>
      </w:r>
    </w:p>
    <w:p w14:paraId="09C0FB06" w14:textId="77777777" w:rsidR="00EC0E86" w:rsidRDefault="00EC0E86" w:rsidP="00EC0E86">
      <w:pPr>
        <w:pStyle w:val="B1"/>
        <w:rPr>
          <w:strike/>
        </w:rPr>
      </w:pPr>
      <w:r>
        <w:rPr>
          <w:noProof/>
        </w:rPr>
        <w:t>-</w:t>
      </w:r>
      <w:r>
        <w:rPr>
          <w:noProof/>
        </w:rPr>
        <w:tab/>
        <w:t>T</w:t>
      </w:r>
      <w:r w:rsidRPr="005D4A0F">
        <w:rPr>
          <w:noProof/>
        </w:rPr>
        <w:t>he requirement in clause 7.1.2.1 doesn’t apply to the first UL transmission after a TCI state switch</w:t>
      </w:r>
    </w:p>
    <w:p w14:paraId="4B6ABD57" w14:textId="77777777" w:rsidR="00EC0E86" w:rsidRDefault="00EC0E86" w:rsidP="00EC0E86">
      <w:pPr>
        <w:pStyle w:val="B1"/>
        <w:rPr>
          <w:strike/>
          <w:lang w:val="en-US"/>
        </w:rPr>
      </w:pPr>
      <w:r>
        <w:rPr>
          <w:rFonts w:cs="v4.2.0"/>
        </w:rPr>
        <w:t>-</w:t>
      </w:r>
      <w:r>
        <w:rPr>
          <w:rFonts w:cs="v4.2.0"/>
        </w:rPr>
        <w:tab/>
      </w:r>
      <w:r w:rsidRPr="003E63A3">
        <w:rPr>
          <w:rFonts w:cs="v4.2.0"/>
        </w:rPr>
        <w:t xml:space="preserve">The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where</w:t>
      </w:r>
      <w:r>
        <w:rPr>
          <w:rFonts w:cs="v4.2.0"/>
          <w:lang w:val="en-US"/>
        </w:rPr>
        <w:t>:</w:t>
      </w:r>
    </w:p>
    <w:p w14:paraId="58EE9A3B" w14:textId="77777777" w:rsidR="00EC0E86" w:rsidRPr="00AE2725" w:rsidRDefault="00EC0E86" w:rsidP="00EC0E86">
      <w:pPr>
        <w:pStyle w:val="B2"/>
        <w:rPr>
          <w:lang w:val="en-US" w:eastAsia="zh-CN"/>
        </w:rPr>
      </w:pPr>
      <w:r w:rsidRPr="00AE2725">
        <w:rPr>
          <w:lang w:val="en-US" w:eastAsia="zh-CN"/>
        </w:rPr>
        <w:t>-</w:t>
      </w:r>
      <w:r w:rsidRPr="00AE2725">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AE2725">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AE2725">
        <w:rPr>
          <w:lang w:val="en-US" w:eastAsia="zh-CN"/>
        </w:rPr>
        <w:t xml:space="preserve"> units) is the DL timing defined as the time when UE receives downlink frame </w:t>
      </w:r>
      <w:r w:rsidRPr="00540F58">
        <w:rPr>
          <w:lang w:val="en-US" w:eastAsia="zh-CN"/>
        </w:rPr>
        <w:t xml:space="preserve">with new </w:t>
      </w:r>
      <w:r w:rsidRPr="00891E82">
        <w:rPr>
          <w:lang w:val="en-US" w:eastAsia="zh-CN"/>
        </w:rPr>
        <w:t>target TCI state.</w:t>
      </w:r>
    </w:p>
    <w:p w14:paraId="549FAB4A" w14:textId="77777777" w:rsidR="00EC0E86" w:rsidRPr="00AE2725" w:rsidRDefault="00EC0E86" w:rsidP="00EC0E86">
      <w:pPr>
        <w:pStyle w:val="B2"/>
        <w:rPr>
          <w:lang w:val="en-US" w:eastAsia="zh-CN"/>
        </w:rPr>
      </w:pPr>
      <w:r w:rsidRPr="00AE2725">
        <w:rPr>
          <w:lang w:val="en-US" w:eastAsia="zh-CN"/>
        </w:rPr>
        <w:t>-</w:t>
      </w:r>
      <w:r w:rsidRPr="00AE2725">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AE2725">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AE2725">
        <w:rPr>
          <w:lang w:val="en-US" w:eastAsia="zh-CN"/>
        </w:rPr>
        <w:t xml:space="preserve"> units) is the DL timing defined as the time when UE receives downlink frame </w:t>
      </w:r>
      <w:r w:rsidRPr="00540F58">
        <w:rPr>
          <w:lang w:val="en-US" w:eastAsia="zh-CN"/>
        </w:rPr>
        <w:t>with old</w:t>
      </w:r>
      <w:r w:rsidRPr="00891E82">
        <w:rPr>
          <w:lang w:val="en-US" w:eastAsia="zh-CN"/>
        </w:rPr>
        <w:t xml:space="preserve"> source TCI state.</w:t>
      </w:r>
    </w:p>
    <w:p w14:paraId="0C7B1844" w14:textId="77777777" w:rsidR="00EC0E86" w:rsidRDefault="00EC0E86" w:rsidP="00EC0E86">
      <w:pPr>
        <w:pStyle w:val="B1"/>
        <w:rPr>
          <w:lang w:val="en-US"/>
        </w:rPr>
      </w:pPr>
      <w:r>
        <w:rPr>
          <w:lang w:val="en-US"/>
        </w:rPr>
        <w:t>-</w:t>
      </w:r>
      <w:r>
        <w:rPr>
          <w:lang w:val="en-US"/>
        </w:rPr>
        <w:tab/>
      </w:r>
      <w:r w:rsidRPr="00540F58">
        <w:rPr>
          <w:lang w:val="en-US"/>
        </w:rPr>
        <w:t xml:space="preserve">The UE UL </w:t>
      </w:r>
      <w:r>
        <w:rPr>
          <w:lang w:val="en-US"/>
        </w:rPr>
        <w:t>transmission</w:t>
      </w:r>
      <w:r w:rsidRPr="00891E82">
        <w:rPr>
          <w:lang w:val="en-US"/>
        </w:rPr>
        <w:t xml:space="preserve"> timing error after the TCI state switching procedure shall be less than or equal to </w:t>
      </w:r>
      <w:del w:id="11" w:author="Jackson, Wang (Samsung)" w:date="2022-04-25T15:27:00Z">
        <w:r w:rsidDel="00305393">
          <w:rPr>
            <w:lang w:val="en-US"/>
          </w:rPr>
          <w:delText>±[</w:delText>
        </w:r>
        <w:r w:rsidRPr="00540F58" w:rsidDel="00305393">
          <w:rPr>
            <w:lang w:val="en-US"/>
          </w:rPr>
          <w:delText>9</w:delText>
        </w:r>
        <w:r w:rsidDel="00305393">
          <w:rPr>
            <w:lang w:val="en-US"/>
          </w:rPr>
          <w:delText>]</w:delText>
        </w:r>
        <w:r w:rsidRPr="00540F58" w:rsidDel="00305393">
          <w:delText>*64*T</w:delText>
        </w:r>
        <w:r w:rsidRPr="00891E82" w:rsidDel="00305393">
          <w:rPr>
            <w:vertAlign w:val="subscript"/>
          </w:rPr>
          <w:delText>c</w:delText>
        </w:r>
      </w:del>
      <w:proofErr w:type="spellStart"/>
      <w:ins w:id="12" w:author="Jackson, Wang (Samsung)" w:date="2022-04-25T15:27:00Z">
        <w:r>
          <w:rPr>
            <w:lang w:val="en-US"/>
          </w:rPr>
          <w:t>Te</w:t>
        </w:r>
        <w:proofErr w:type="spellEnd"/>
        <w:r>
          <w:rPr>
            <w:lang w:val="en-US"/>
          </w:rPr>
          <w:t xml:space="preserve"> as specified in clause 7.1.2</w:t>
        </w:r>
      </w:ins>
      <w:r w:rsidRPr="00891E82">
        <w:rPr>
          <w:lang w:val="en-US"/>
        </w:rPr>
        <w:t xml:space="preserve">, </w:t>
      </w:r>
      <w:r w:rsidRPr="00540F58">
        <w:rPr>
          <w:lang w:val="en-US"/>
        </w:rPr>
        <w:t xml:space="preserve">and the reference point shall be </w:t>
      </w:r>
      <w:r w:rsidRPr="00891E82">
        <w:rPr>
          <w:lang w:val="en-US"/>
        </w:rPr>
        <w:t>the downlink timing of the new</w:t>
      </w:r>
      <w:r w:rsidRPr="00540F58">
        <w:rPr>
          <w:lang w:val="en-US"/>
        </w:rPr>
        <w:t xml:space="preserve"> cell minus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offset</m:t>
            </m:r>
          </m:sub>
        </m:sSub>
        <m:r>
          <w:rPr>
            <w:rFonts w:ascii="Cambria Math" w:hAnsi="Cambria Math"/>
            <w:lang w:val="en-US"/>
          </w:rPr>
          <m:t>)-2</m:t>
        </m:r>
        <m:r>
          <w:rPr>
            <w:rFonts w:ascii="Cambria Math" w:hAnsi="Cambria Math"/>
            <w:i/>
            <w:lang w:val="en-US"/>
          </w:rPr>
          <w:sym w:font="Symbol" w:char="F0B4"/>
        </m:r>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old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new</m:t>
            </m:r>
          </m:sub>
        </m:sSub>
        <m:r>
          <w:rPr>
            <w:rFonts w:ascii="Cambria Math" w:hAnsi="Cambria Math"/>
            <w:lang w:val="en-US"/>
          </w:rPr>
          <m:t>)</m:t>
        </m:r>
      </m:oMath>
      <w:r w:rsidRPr="00891E82">
        <w:rPr>
          <w:lang w:val="en-US"/>
        </w:rPr>
        <w:t>.</w:t>
      </w:r>
    </w:p>
    <w:p w14:paraId="289AF737" w14:textId="49D7E78C" w:rsidR="001036B1" w:rsidRDefault="001036B1" w:rsidP="001036B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w:t>
      </w:r>
      <w:r>
        <w:rPr>
          <w:rFonts w:ascii="Arial" w:hAnsi="Arial" w:cs="Arial"/>
          <w:b/>
          <w:bCs/>
          <w:i w:val="0"/>
          <w:iCs/>
          <w:color w:val="FF0000"/>
          <w:sz w:val="32"/>
          <w:szCs w:val="32"/>
        </w:rPr>
        <w:t>-1</w:t>
      </w:r>
      <w:r w:rsidRPr="004B01E6">
        <w:rPr>
          <w:rFonts w:ascii="Arial" w:hAnsi="Arial" w:cs="Arial"/>
          <w:b/>
          <w:bCs/>
          <w:i w:val="0"/>
          <w:iCs/>
          <w:color w:val="FF0000"/>
          <w:sz w:val="32"/>
          <w:szCs w:val="32"/>
        </w:rPr>
        <w:t xml:space="preserve"> &gt;&gt;&gt;</w:t>
      </w:r>
    </w:p>
    <w:p w14:paraId="68C9CD36" w14:textId="73DE2992" w:rsidR="001E41F3" w:rsidRDefault="001E41F3">
      <w:pPr>
        <w:rPr>
          <w:noProof/>
        </w:rPr>
      </w:pPr>
    </w:p>
    <w:p w14:paraId="2CEDABCB" w14:textId="77777777" w:rsidR="001036B1" w:rsidRDefault="001036B1">
      <w:pPr>
        <w:rPr>
          <w:noProof/>
        </w:rPr>
      </w:pPr>
    </w:p>
    <w:sectPr w:rsidR="001036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A21B" w14:textId="77777777" w:rsidR="005F00E9" w:rsidRDefault="005F00E9">
      <w:r>
        <w:separator/>
      </w:r>
    </w:p>
  </w:endnote>
  <w:endnote w:type="continuationSeparator" w:id="0">
    <w:p w14:paraId="2120A0E0" w14:textId="77777777" w:rsidR="005F00E9" w:rsidRDefault="005F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44345" w14:textId="77777777" w:rsidR="005F00E9" w:rsidRDefault="005F00E9">
      <w:r>
        <w:separator/>
      </w:r>
    </w:p>
  </w:footnote>
  <w:footnote w:type="continuationSeparator" w:id="0">
    <w:p w14:paraId="00ADEA97" w14:textId="77777777" w:rsidR="005F00E9" w:rsidRDefault="005F0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DA9"/>
    <w:rsid w:val="000A125F"/>
    <w:rsid w:val="000A6394"/>
    <w:rsid w:val="000B7FED"/>
    <w:rsid w:val="000C038A"/>
    <w:rsid w:val="000C6598"/>
    <w:rsid w:val="000D44B3"/>
    <w:rsid w:val="001036B1"/>
    <w:rsid w:val="00145D43"/>
    <w:rsid w:val="00192C46"/>
    <w:rsid w:val="001A08B3"/>
    <w:rsid w:val="001A7B60"/>
    <w:rsid w:val="001B52F0"/>
    <w:rsid w:val="001B7A65"/>
    <w:rsid w:val="001D7746"/>
    <w:rsid w:val="001E41F3"/>
    <w:rsid w:val="0026004D"/>
    <w:rsid w:val="002640DD"/>
    <w:rsid w:val="00275D12"/>
    <w:rsid w:val="00284FEB"/>
    <w:rsid w:val="002860C4"/>
    <w:rsid w:val="002B5741"/>
    <w:rsid w:val="002E472E"/>
    <w:rsid w:val="00305409"/>
    <w:rsid w:val="00305CD9"/>
    <w:rsid w:val="00315CB7"/>
    <w:rsid w:val="0033624A"/>
    <w:rsid w:val="003417D1"/>
    <w:rsid w:val="003609EF"/>
    <w:rsid w:val="0036231A"/>
    <w:rsid w:val="00374DD4"/>
    <w:rsid w:val="003D0A59"/>
    <w:rsid w:val="003E1A36"/>
    <w:rsid w:val="00410371"/>
    <w:rsid w:val="004242F1"/>
    <w:rsid w:val="004562D9"/>
    <w:rsid w:val="004B75B7"/>
    <w:rsid w:val="005141D9"/>
    <w:rsid w:val="0051580D"/>
    <w:rsid w:val="00547111"/>
    <w:rsid w:val="00550EF3"/>
    <w:rsid w:val="00592D74"/>
    <w:rsid w:val="005E2C44"/>
    <w:rsid w:val="005F00E9"/>
    <w:rsid w:val="00621188"/>
    <w:rsid w:val="006257ED"/>
    <w:rsid w:val="00653DE4"/>
    <w:rsid w:val="00665C47"/>
    <w:rsid w:val="00695808"/>
    <w:rsid w:val="006B46FB"/>
    <w:rsid w:val="006E21FB"/>
    <w:rsid w:val="00792342"/>
    <w:rsid w:val="007977A8"/>
    <w:rsid w:val="007B512A"/>
    <w:rsid w:val="007C1C99"/>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4DB6"/>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5F1"/>
    <w:rsid w:val="00C66BA2"/>
    <w:rsid w:val="00C870F6"/>
    <w:rsid w:val="00C95985"/>
    <w:rsid w:val="00CC5026"/>
    <w:rsid w:val="00CC68D0"/>
    <w:rsid w:val="00D03F9A"/>
    <w:rsid w:val="00D06D51"/>
    <w:rsid w:val="00D24991"/>
    <w:rsid w:val="00D50255"/>
    <w:rsid w:val="00D66520"/>
    <w:rsid w:val="00D84AE9"/>
    <w:rsid w:val="00D87F3D"/>
    <w:rsid w:val="00DE34CF"/>
    <w:rsid w:val="00E13F3D"/>
    <w:rsid w:val="00E34898"/>
    <w:rsid w:val="00EB09B7"/>
    <w:rsid w:val="00EB297D"/>
    <w:rsid w:val="00EC0E86"/>
    <w:rsid w:val="00EE7D7C"/>
    <w:rsid w:val="00F25D98"/>
    <w:rsid w:val="00F300FB"/>
    <w:rsid w:val="00FB6386"/>
    <w:rsid w:val="00FC1A77"/>
    <w:rsid w:val="00FC6E18"/>
    <w:rsid w:val="00FC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DC0E99D-A764-42A7-884E-F92E51D22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link w:val="GuidanceChar"/>
    <w:rsid w:val="001036B1"/>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1036B1"/>
    <w:rPr>
      <w:rFonts w:ascii="Times New Roman" w:eastAsiaTheme="minorEastAsia" w:hAnsi="Times New Roman"/>
      <w:i/>
      <w:color w:val="0000FF"/>
      <w:lang w:val="en-GB" w:eastAsia="en-US"/>
    </w:rPr>
  </w:style>
  <w:style w:type="character" w:customStyle="1" w:styleId="TACChar">
    <w:name w:val="TAC Char"/>
    <w:link w:val="TAC"/>
    <w:qFormat/>
    <w:rsid w:val="001036B1"/>
    <w:rPr>
      <w:rFonts w:ascii="Arial" w:hAnsi="Arial"/>
      <w:sz w:val="18"/>
      <w:lang w:val="en-GB" w:eastAsia="en-US"/>
    </w:rPr>
  </w:style>
  <w:style w:type="character" w:customStyle="1" w:styleId="THChar">
    <w:name w:val="TH Char"/>
    <w:link w:val="TH"/>
    <w:qFormat/>
    <w:rsid w:val="001036B1"/>
    <w:rPr>
      <w:rFonts w:ascii="Arial" w:hAnsi="Arial"/>
      <w:b/>
      <w:lang w:val="en-GB" w:eastAsia="en-US"/>
    </w:rPr>
  </w:style>
  <w:style w:type="character" w:customStyle="1" w:styleId="TAHCar">
    <w:name w:val="TAH Car"/>
    <w:link w:val="TAH"/>
    <w:qFormat/>
    <w:rsid w:val="001036B1"/>
    <w:rPr>
      <w:rFonts w:ascii="Arial" w:hAnsi="Arial"/>
      <w:b/>
      <w:sz w:val="18"/>
      <w:lang w:val="en-GB" w:eastAsia="en-US"/>
    </w:rPr>
  </w:style>
  <w:style w:type="character" w:customStyle="1" w:styleId="TANChar">
    <w:name w:val="TAN Char"/>
    <w:link w:val="TAN"/>
    <w:qFormat/>
    <w:rsid w:val="001036B1"/>
    <w:rPr>
      <w:rFonts w:ascii="Arial" w:hAnsi="Arial"/>
      <w:sz w:val="18"/>
      <w:lang w:val="en-GB" w:eastAsia="en-US"/>
    </w:rPr>
  </w:style>
  <w:style w:type="character" w:customStyle="1" w:styleId="B1Char">
    <w:name w:val="B1 Char"/>
    <w:link w:val="B1"/>
    <w:qFormat/>
    <w:rsid w:val="00EC0E86"/>
    <w:rPr>
      <w:rFonts w:ascii="Times New Roman" w:hAnsi="Times New Roman"/>
      <w:lang w:val="en-GB" w:eastAsia="en-US"/>
    </w:rPr>
  </w:style>
  <w:style w:type="character" w:customStyle="1" w:styleId="B2Char">
    <w:name w:val="B2 Char"/>
    <w:link w:val="B2"/>
    <w:qFormat/>
    <w:rsid w:val="00EC0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15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625</Words>
  <Characters>3567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Jackson, Wang (Samsung)</cp:lastModifiedBy>
  <cp:revision>10</cp:revision>
  <cp:lastPrinted>1899-12-31T23:00:00Z</cp:lastPrinted>
  <dcterms:created xsi:type="dcterms:W3CDTF">2022-04-20T02:44:00Z</dcterms:created>
  <dcterms:modified xsi:type="dcterms:W3CDTF">2022-04-25T11:01:00Z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